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27A" w14:textId="144C026B" w:rsidR="00584777" w:rsidRDefault="00000000">
      <w:pPr>
        <w:tabs>
          <w:tab w:val="right" w:pos="9638"/>
        </w:tabs>
        <w:rPr>
          <w:rFonts w:ascii="Arial" w:hAnsi="Arial" w:cs="Arial" w:hint="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S2-250</w:t>
      </w:r>
      <w:r w:rsidR="00972BBF">
        <w:rPr>
          <w:rFonts w:ascii="Arial" w:hAnsi="Arial" w:cs="Arial" w:hint="eastAsia"/>
          <w:b/>
          <w:bCs/>
          <w:sz w:val="24"/>
          <w:szCs w:val="24"/>
          <w:lang w:eastAsia="zh-CN"/>
        </w:rPr>
        <w:t>8124</w:t>
      </w:r>
    </w:p>
    <w:p w14:paraId="78720EE3" w14:textId="47F295C4" w:rsidR="00584777" w:rsidRDefault="0000000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proofErr w:type="gramStart"/>
      <w:r>
        <w:rPr>
          <w:rFonts w:ascii="Arial" w:hAnsi="Arial" w:cs="Arial"/>
          <w:b/>
          <w:bCs/>
          <w:sz w:val="24"/>
        </w:rPr>
        <w:t>Goteborg ,</w:t>
      </w:r>
      <w:proofErr w:type="gramEnd"/>
      <w:r>
        <w:rPr>
          <w:rFonts w:ascii="Arial" w:hAnsi="Arial" w:cs="Arial"/>
          <w:b/>
          <w:bCs/>
          <w:sz w:val="24"/>
        </w:rPr>
        <w:t xml:space="preserve"> SE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                                   </w:t>
      </w:r>
      <w:r w:rsidR="00972BBF">
        <w:rPr>
          <w:rFonts w:ascii="Arial" w:hAnsi="Arial" w:cs="Arial" w:hint="eastAsia"/>
          <w:b/>
          <w:bCs/>
          <w:sz w:val="24"/>
          <w:lang w:val="en-US" w:eastAsia="zh-CN"/>
        </w:rPr>
        <w:t xml:space="preserve"> </w:t>
      </w:r>
      <w:r w:rsidRP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was S2-250</w:t>
      </w:r>
      <w:r w:rsidR="00972BB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8034\</w:t>
      </w:r>
      <w:r w:rsidR="0076565E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7976\</w:t>
      </w:r>
      <w:r w:rsid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7888\</w:t>
      </w:r>
      <w:r w:rsidRPr="001562FF"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6356</w:t>
      </w:r>
      <w:r w:rsidRPr="001562FF">
        <w:rPr>
          <w:rFonts w:ascii="Arial" w:hAnsi="Arial" w:cs="Arial"/>
          <w:b/>
          <w:bCs/>
          <w:sz w:val="18"/>
          <w:szCs w:val="13"/>
        </w:rPr>
        <w:tab/>
      </w:r>
    </w:p>
    <w:p w14:paraId="4AB2224F" w14:textId="4C04FC8E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Unicom</w:t>
      </w:r>
      <w:r w:rsidR="0013606B">
        <w:rPr>
          <w:rFonts w:ascii="Arial" w:hAnsi="Arial" w:cs="Arial" w:hint="eastAsia"/>
          <w:b/>
          <w:lang w:val="en-US" w:eastAsia="zh-CN"/>
        </w:rPr>
        <w:t xml:space="preserve"> [pen holder]</w:t>
      </w:r>
    </w:p>
    <w:p w14:paraId="2EDB16AE" w14:textId="22E69CA2" w:rsidR="00584777" w:rsidRDefault="0000000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 w:hint="eastAsia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 w:hint="eastAsia"/>
          <w:b/>
          <w:lang w:val="en-US" w:eastAsia="zh-CN"/>
        </w:rPr>
        <w:t>Summary of WT(s) on 6G network sharing</w:t>
      </w:r>
    </w:p>
    <w:p w14:paraId="2601CCDB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2E1CB784" w14:textId="77777777" w:rsidR="00584777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20.6.1.2</w:t>
      </w:r>
    </w:p>
    <w:p w14:paraId="1EB90125" w14:textId="77777777" w:rsidR="0058477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A6DB924" w14:textId="0234A6D3" w:rsidR="00584777" w:rsidRDefault="00000000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 w:hint="eastAsia"/>
          <w:i/>
          <w:lang w:val="en-US" w:eastAsia="zh-CN"/>
        </w:rPr>
        <w:t>pCR</w:t>
      </w:r>
      <w:proofErr w:type="spellEnd"/>
      <w:r>
        <w:rPr>
          <w:rFonts w:ascii="Arial" w:hAnsi="Arial" w:cs="Arial" w:hint="eastAsia"/>
          <w:i/>
          <w:lang w:val="en-US" w:eastAsia="zh-CN"/>
        </w:rPr>
        <w:t xml:space="preserve"> is intending to justify on why and how to consider the 6G network sharing in SA2 R20 6G study and give the WT(s) for 6G network sharing.</w:t>
      </w:r>
    </w:p>
    <w:p w14:paraId="743C367D" w14:textId="402EE0FB" w:rsidR="00584777" w:rsidRDefault="00972BBF" w:rsidP="00972BBF">
      <w:pPr>
        <w:pStyle w:val="1"/>
        <w:numPr>
          <w:ilvl w:val="0"/>
          <w:numId w:val="9"/>
        </w:numPr>
        <w:rPr>
          <w:rFonts w:cs="Arial"/>
          <w:sz w:val="32"/>
          <w:szCs w:val="18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1FD983B9" w14:textId="3BC8E21A" w:rsidR="00584777" w:rsidRDefault="00972BBF">
      <w:pPr>
        <w:pStyle w:val="B1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is suggested to be captured in TR 23.801-01.</w:t>
      </w:r>
    </w:p>
    <w:p w14:paraId="769F191C" w14:textId="0CAC391D" w:rsidR="00584777" w:rsidRDefault="00000000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143F8F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(All new </w:t>
      </w:r>
      <w:proofErr w:type="gramStart"/>
      <w:r w:rsidR="00143F8F">
        <w:rPr>
          <w:rFonts w:ascii="Arial" w:hAnsi="Arial" w:cs="Arial" w:hint="eastAsia"/>
          <w:color w:val="FF0000"/>
          <w:sz w:val="36"/>
          <w:szCs w:val="36"/>
          <w:lang w:eastAsia="zh-CN"/>
        </w:rPr>
        <w:t>text)</w:t>
      </w:r>
      <w:r>
        <w:rPr>
          <w:rFonts w:ascii="Arial" w:hAnsi="Arial" w:cs="Arial"/>
          <w:color w:val="FF0000"/>
          <w:sz w:val="36"/>
          <w:szCs w:val="36"/>
        </w:rPr>
        <w:t>*</w:t>
      </w:r>
      <w:proofErr w:type="gramEnd"/>
      <w:r>
        <w:rPr>
          <w:rFonts w:ascii="Arial" w:hAnsi="Arial" w:cs="Arial"/>
          <w:color w:val="FF0000"/>
          <w:sz w:val="36"/>
          <w:szCs w:val="36"/>
        </w:rPr>
        <w:t>***</w:t>
      </w:r>
    </w:p>
    <w:p w14:paraId="2F56370E" w14:textId="14013A57" w:rsidR="00143F8F" w:rsidRPr="008929DF" w:rsidRDefault="00000000" w:rsidP="008929DF">
      <w:pPr>
        <w:pStyle w:val="1"/>
        <w:rPr>
          <w:ins w:id="0" w:author="CU-Tianqi Xing-SA2#170-r1" w:date="2025-08-28T14:16:00Z" w16du:dateUtc="2025-08-28T06:16:00Z"/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>. WT#1.2 Scope (Network Sharing</w:t>
      </w:r>
      <w:r>
        <w:rPr>
          <w:rFonts w:cs="Arial" w:hint="eastAsia"/>
          <w:sz w:val="32"/>
          <w:szCs w:val="18"/>
          <w:lang w:val="en-US" w:eastAsia="zh-CN"/>
        </w:rPr>
        <w:t xml:space="preserve"> in the 6G system</w:t>
      </w:r>
      <w:r>
        <w:rPr>
          <w:rFonts w:cs="Arial"/>
          <w:sz w:val="32"/>
          <w:szCs w:val="18"/>
        </w:rPr>
        <w:t>)</w:t>
      </w:r>
    </w:p>
    <w:p w14:paraId="0FB2551B" w14:textId="1999A525" w:rsidR="00584777" w:rsidRDefault="00000000">
      <w:pPr>
        <w:rPr>
          <w:lang w:eastAsia="zh-CN"/>
        </w:rPr>
      </w:pPr>
      <w:r>
        <w:rPr>
          <w:lang w:eastAsia="zh-CN"/>
        </w:rPr>
        <w:t xml:space="preserve">Study </w:t>
      </w:r>
      <w:r w:rsidR="0013606B">
        <w:rPr>
          <w:rFonts w:hint="eastAsia"/>
          <w:lang w:eastAsia="zh-CN"/>
        </w:rPr>
        <w:t>on</w:t>
      </w:r>
      <w:r w:rsidR="00143F8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 to </w:t>
      </w:r>
      <w:r w:rsidR="006F46E6"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 w14:paraId="4777A142" w14:textId="7C330AD2" w:rsidR="00584777" w:rsidRDefault="00000000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How to </w:t>
      </w:r>
      <w:r w:rsidR="0013606B">
        <w:rPr>
          <w:rFonts w:hint="eastAsia"/>
          <w:lang w:val="en-US" w:eastAsia="zh-CN"/>
        </w:rPr>
        <w:t>support</w:t>
      </w:r>
      <w:r w:rsidR="002C36A4">
        <w:rPr>
          <w:rFonts w:hint="eastAsia"/>
          <w:lang w:val="en-US" w:eastAsia="zh-CN"/>
        </w:rPr>
        <w:t xml:space="preserve"> </w:t>
      </w:r>
      <w:r w:rsidR="0013606B">
        <w:rPr>
          <w:rFonts w:hint="eastAsia"/>
          <w:lang w:val="en-US" w:eastAsia="zh-CN"/>
        </w:rPr>
        <w:t xml:space="preserve">the </w:t>
      </w:r>
      <w:r w:rsidR="006F46E6">
        <w:rPr>
          <w:rFonts w:hint="eastAsia"/>
          <w:lang w:val="en-US" w:eastAsia="zh-CN"/>
        </w:rPr>
        <w:t xml:space="preserve">following </w:t>
      </w:r>
      <w:r w:rsidR="0013606B">
        <w:rPr>
          <w:rFonts w:eastAsia="MS Mincho"/>
        </w:rPr>
        <w:t>network sharing architecture</w:t>
      </w:r>
      <w:r w:rsidR="0013606B">
        <w:rPr>
          <w:rFonts w:hint="eastAsia"/>
          <w:lang w:val="en-US" w:eastAsia="zh-CN"/>
        </w:rPr>
        <w:t>s in 6G</w:t>
      </w:r>
      <w:r w:rsidR="006F46E6">
        <w:rPr>
          <w:rFonts w:hint="eastAsia"/>
          <w:lang w:val="en-US" w:eastAsia="zh-CN"/>
        </w:rPr>
        <w:t>:</w:t>
      </w:r>
      <w:r w:rsidR="0013606B">
        <w:rPr>
          <w:rFonts w:hint="eastAsia"/>
          <w:lang w:val="en-US" w:eastAsia="zh-CN"/>
        </w:rPr>
        <w:t xml:space="preserve"> </w:t>
      </w:r>
      <w:r w:rsidR="0013606B">
        <w:rPr>
          <w:rFonts w:eastAsia="MS Mincho"/>
        </w:rPr>
        <w:t>Multi-Operator Core Network</w:t>
      </w:r>
      <w:r w:rsidR="0013606B">
        <w:rPr>
          <w:rFonts w:hint="eastAsia"/>
          <w:lang w:val="en-US" w:eastAsia="zh-CN"/>
        </w:rPr>
        <w:t xml:space="preserve"> </w:t>
      </w:r>
      <w:r w:rsidR="0076565E">
        <w:rPr>
          <w:rFonts w:hint="eastAsia"/>
          <w:lang w:val="en-US" w:eastAsia="zh-CN"/>
        </w:rPr>
        <w:t xml:space="preserve">in 6G </w:t>
      </w:r>
      <w:r w:rsidR="0013606B">
        <w:rPr>
          <w:rFonts w:hint="eastAsia"/>
          <w:lang w:val="en-US" w:eastAsia="zh-CN"/>
        </w:rPr>
        <w:t xml:space="preserve">and Indirect Network Sharing </w:t>
      </w:r>
      <w:r w:rsidR="0076565E">
        <w:rPr>
          <w:rFonts w:hint="eastAsia"/>
          <w:lang w:val="en-US" w:eastAsia="zh-CN"/>
        </w:rPr>
        <w:t>in 6G</w:t>
      </w:r>
      <w:r>
        <w:rPr>
          <w:lang w:eastAsia="zh-CN"/>
        </w:rPr>
        <w:t xml:space="preserve">. </w:t>
      </w:r>
    </w:p>
    <w:p w14:paraId="58B3FD5A" w14:textId="4C8F9033" w:rsidR="001562FF" w:rsidRPr="00455AA4" w:rsidRDefault="001562FF" w:rsidP="00455AA4">
      <w:pPr>
        <w:pStyle w:val="EditorsNote"/>
        <w:rPr>
          <w:lang w:val="en-US" w:eastAsia="zh-CN"/>
        </w:rPr>
      </w:pPr>
      <w:r w:rsidRPr="00455AA4">
        <w:rPr>
          <w:rFonts w:hint="eastAsia"/>
          <w:lang w:val="en-US" w:eastAsia="zh-CN"/>
        </w:rPr>
        <w:t>Editor</w:t>
      </w:r>
      <w:r w:rsidRPr="00455AA4">
        <w:rPr>
          <w:lang w:val="en-US" w:eastAsia="zh-CN"/>
        </w:rPr>
        <w:t>’</w:t>
      </w:r>
      <w:r w:rsidRPr="00455AA4">
        <w:rPr>
          <w:rFonts w:hint="eastAsia"/>
          <w:lang w:val="en-US" w:eastAsia="zh-CN"/>
        </w:rPr>
        <w:t xml:space="preserve">s Note: It is FFS whether other </w:t>
      </w:r>
      <w:r w:rsidR="00155843" w:rsidRPr="00455AA4">
        <w:rPr>
          <w:rFonts w:hint="eastAsia"/>
          <w:lang w:val="en-US" w:eastAsia="zh-CN"/>
        </w:rPr>
        <w:t>aspect</w:t>
      </w:r>
      <w:r w:rsidRPr="00455AA4">
        <w:rPr>
          <w:rFonts w:hint="eastAsia"/>
          <w:lang w:val="en-US" w:eastAsia="zh-CN"/>
        </w:rPr>
        <w:t>s</w:t>
      </w:r>
      <w:r w:rsidRPr="00455AA4">
        <w:rPr>
          <w:lang w:val="en-US" w:eastAsia="zh-CN"/>
        </w:rPr>
        <w:t xml:space="preserve"> of network sharing in 6G can be </w:t>
      </w:r>
      <w:r w:rsidRPr="00455AA4">
        <w:rPr>
          <w:rFonts w:hint="eastAsia"/>
          <w:lang w:val="en-US" w:eastAsia="zh-CN"/>
        </w:rPr>
        <w:t>added</w:t>
      </w:r>
      <w:r w:rsidRPr="00455AA4">
        <w:rPr>
          <w:lang w:val="en-US" w:eastAsia="zh-CN"/>
        </w:rPr>
        <w:t xml:space="preserve"> in this clause.</w:t>
      </w:r>
    </w:p>
    <w:p w14:paraId="36C8E6CB" w14:textId="77777777" w:rsidR="00B76031" w:rsidRDefault="00B76031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51F2128" w14:textId="0D8808DE" w:rsidR="00584777" w:rsidRPr="00F87CE9" w:rsidRDefault="0000000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F87CE9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47C377" w14:textId="77777777" w:rsidR="00584777" w:rsidRDefault="00584777">
      <w:pPr>
        <w:pStyle w:val="B1"/>
        <w:ind w:left="0" w:firstLine="0"/>
        <w:rPr>
          <w:lang w:val="en-US" w:eastAsia="zh-CN"/>
        </w:rPr>
      </w:pPr>
    </w:p>
    <w:sectPr w:rsidR="0058477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AA8DC" w14:textId="77777777" w:rsidR="008705DE" w:rsidRDefault="008705DE">
      <w:pPr>
        <w:spacing w:after="0"/>
      </w:pPr>
      <w:r>
        <w:separator/>
      </w:r>
    </w:p>
  </w:endnote>
  <w:endnote w:type="continuationSeparator" w:id="0">
    <w:p w14:paraId="55BB6C71" w14:textId="77777777" w:rsidR="008705DE" w:rsidRDefault="00870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78466" w14:textId="77777777" w:rsidR="008705DE" w:rsidRDefault="008705DE">
      <w:pPr>
        <w:spacing w:after="0"/>
      </w:pPr>
      <w:r>
        <w:separator/>
      </w:r>
    </w:p>
  </w:footnote>
  <w:footnote w:type="continuationSeparator" w:id="0">
    <w:p w14:paraId="7E437F2E" w14:textId="77777777" w:rsidR="008705DE" w:rsidRDefault="00870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1A7493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E0919BC"/>
    <w:multiLevelType w:val="singleLevel"/>
    <w:tmpl w:val="991A7493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523444F"/>
    <w:multiLevelType w:val="hybridMultilevel"/>
    <w:tmpl w:val="30FEF648"/>
    <w:lvl w:ilvl="0" w:tplc="F0EC3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8999313"/>
    <w:multiLevelType w:val="singleLevel"/>
    <w:tmpl w:val="5899931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5ECCC248"/>
    <w:multiLevelType w:val="multilevel"/>
    <w:tmpl w:val="5ECCC24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num w:numId="1" w16cid:durableId="1354070447">
    <w:abstractNumId w:val="3"/>
  </w:num>
  <w:num w:numId="2" w16cid:durableId="913004407">
    <w:abstractNumId w:val="2"/>
  </w:num>
  <w:num w:numId="3" w16cid:durableId="1516923391">
    <w:abstractNumId w:val="1"/>
  </w:num>
  <w:num w:numId="4" w16cid:durableId="949164826">
    <w:abstractNumId w:val="7"/>
  </w:num>
  <w:num w:numId="5" w16cid:durableId="318264567">
    <w:abstractNumId w:val="0"/>
  </w:num>
  <w:num w:numId="6" w16cid:durableId="1083143651">
    <w:abstractNumId w:val="5"/>
  </w:num>
  <w:num w:numId="7" w16cid:durableId="433868340">
    <w:abstractNumId w:val="8"/>
  </w:num>
  <w:num w:numId="8" w16cid:durableId="1691031402">
    <w:abstractNumId w:val="4"/>
  </w:num>
  <w:num w:numId="9" w16cid:durableId="1520663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-SA2#170-r1">
    <w15:presenceInfo w15:providerId="None" w15:userId="CU-Tianqi Xing-SA2#17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30D0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5A94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551E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64B03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6E6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D8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5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6A52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5D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9D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2BBF"/>
    <w:rsid w:val="00973EBC"/>
    <w:rsid w:val="009745E1"/>
    <w:rsid w:val="0097486B"/>
    <w:rsid w:val="00975417"/>
    <w:rsid w:val="00980545"/>
    <w:rsid w:val="009818BE"/>
    <w:rsid w:val="009844DF"/>
    <w:rsid w:val="00984B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031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9AA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5FE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CE9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24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07291D66"/>
    <w:rsid w:val="0D780A5A"/>
    <w:rsid w:val="10373612"/>
    <w:rsid w:val="16B7A36B"/>
    <w:rsid w:val="17EF090E"/>
    <w:rsid w:val="1AA036D6"/>
    <w:rsid w:val="24535C82"/>
    <w:rsid w:val="307F5D4C"/>
    <w:rsid w:val="33BB775E"/>
    <w:rsid w:val="33F164C9"/>
    <w:rsid w:val="3841F605"/>
    <w:rsid w:val="38F03617"/>
    <w:rsid w:val="39E761E7"/>
    <w:rsid w:val="3A3735F2"/>
    <w:rsid w:val="3BB377C4"/>
    <w:rsid w:val="3C691481"/>
    <w:rsid w:val="3E9C308B"/>
    <w:rsid w:val="3EA04AAB"/>
    <w:rsid w:val="410874F5"/>
    <w:rsid w:val="41E721F3"/>
    <w:rsid w:val="426C40A1"/>
    <w:rsid w:val="4439267C"/>
    <w:rsid w:val="47F139C5"/>
    <w:rsid w:val="482215FF"/>
    <w:rsid w:val="498375C6"/>
    <w:rsid w:val="4CDDBD09"/>
    <w:rsid w:val="4D2A89DB"/>
    <w:rsid w:val="4F898C3A"/>
    <w:rsid w:val="5AD37D40"/>
    <w:rsid w:val="5C686CCC"/>
    <w:rsid w:val="5D0E0DC1"/>
    <w:rsid w:val="5DCA0185"/>
    <w:rsid w:val="6079FE8C"/>
    <w:rsid w:val="63AC132A"/>
    <w:rsid w:val="64248836"/>
    <w:rsid w:val="64322DE5"/>
    <w:rsid w:val="6786A242"/>
    <w:rsid w:val="687D32B1"/>
    <w:rsid w:val="6A442393"/>
    <w:rsid w:val="71820034"/>
    <w:rsid w:val="746A1977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2ACBA"/>
  <w15:docId w15:val="{FBE683C3-46EB-435E-8B12-F716E095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表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affff8">
    <w:name w:val="Revision"/>
    <w:hidden/>
    <w:uiPriority w:val="99"/>
    <w:unhideWhenUsed/>
    <w:rsid w:val="0047592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092705-B118-4097-9B1C-57236D9422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159</Words>
  <Characters>857</Characters>
  <Application>Microsoft Office Word</Application>
  <DocSecurity>0</DocSecurity>
  <Lines>37</Lines>
  <Paragraphs>23</Paragraphs>
  <ScaleCrop>false</ScaleCrop>
  <Company>3GPP Support Team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CU-Tianqi Xing-SA2#170-r1</cp:lastModifiedBy>
  <cp:revision>2</cp:revision>
  <cp:lastPrinted>2411-12-31T15:59:00Z</cp:lastPrinted>
  <dcterms:created xsi:type="dcterms:W3CDTF">2025-08-29T13:36:00Z</dcterms:created>
  <dcterms:modified xsi:type="dcterms:W3CDTF">2025-08-29T13:36:00Z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AFE201DE84F843A3A60EB29EFECA9F77</vt:lpwstr>
  </property>
</Properties>
</file>